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3998" w14:textId="77777777" w:rsidR="00E7281E" w:rsidRPr="00E7281E" w:rsidRDefault="00E7281E" w:rsidP="00E7281E">
      <w:pPr>
        <w:framePr w:w="9316" w:wrap="around" w:vAnchor="text" w:hAnchor="page" w:x="1411" w:y="-374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sz w:val="36"/>
          <w:szCs w:val="36"/>
        </w:rPr>
      </w:pPr>
      <w:r w:rsidRPr="00E7281E">
        <w:rPr>
          <w:rFonts w:ascii="Calibri" w:eastAsia="MS Mincho" w:hAnsi="Calibri" w:cs="Calibri"/>
          <w:b/>
          <w:sz w:val="36"/>
          <w:szCs w:val="36"/>
        </w:rPr>
        <w:t>APPENDIX K</w:t>
      </w:r>
    </w:p>
    <w:p w14:paraId="0123735C" w14:textId="77777777" w:rsidR="00E7281E" w:rsidRPr="00E7281E" w:rsidRDefault="00E7281E" w:rsidP="00E7281E">
      <w:pPr>
        <w:jc w:val="center"/>
        <w:rPr>
          <w:rFonts w:ascii="Calibri" w:eastAsia="MS Mincho" w:hAnsi="Calibri" w:cs="Calibri"/>
          <w:b/>
          <w:bCs/>
          <w:sz w:val="28"/>
          <w:szCs w:val="20"/>
        </w:rPr>
      </w:pPr>
    </w:p>
    <w:p w14:paraId="480D3CB4" w14:textId="77777777" w:rsidR="00E7281E" w:rsidRPr="00E7281E" w:rsidRDefault="00E7281E" w:rsidP="00E7281E">
      <w:pPr>
        <w:jc w:val="center"/>
        <w:rPr>
          <w:rFonts w:ascii="Calibri" w:eastAsia="MS Mincho" w:hAnsi="Calibri" w:cs="Calibri"/>
          <w:b/>
          <w:bCs/>
          <w:sz w:val="28"/>
          <w:szCs w:val="20"/>
        </w:rPr>
      </w:pPr>
      <w:bookmarkStart w:id="0" w:name="_Hlk22551948"/>
      <w:r w:rsidRPr="00E7281E">
        <w:rPr>
          <w:rFonts w:ascii="Calibri" w:eastAsia="MS Mincho" w:hAnsi="Calibri" w:cs="Calibri"/>
          <w:b/>
          <w:bCs/>
          <w:sz w:val="28"/>
          <w:szCs w:val="20"/>
        </w:rPr>
        <w:t xml:space="preserve">Lehigh County Agricultural Land Preservation </w:t>
      </w:r>
    </w:p>
    <w:p w14:paraId="3EDEACA5" w14:textId="77777777" w:rsidR="00E7281E" w:rsidRPr="00E7281E" w:rsidRDefault="00E7281E" w:rsidP="00E7281E">
      <w:pPr>
        <w:jc w:val="center"/>
        <w:rPr>
          <w:rFonts w:ascii="Calibri" w:eastAsia="MS Mincho" w:hAnsi="Calibri" w:cs="Calibri"/>
          <w:b/>
          <w:bCs/>
          <w:sz w:val="28"/>
          <w:szCs w:val="20"/>
        </w:rPr>
      </w:pPr>
      <w:r w:rsidRPr="00E7281E">
        <w:rPr>
          <w:rFonts w:ascii="Calibri" w:eastAsia="MS Mincho" w:hAnsi="Calibri" w:cs="Calibri"/>
          <w:b/>
          <w:bCs/>
          <w:sz w:val="28"/>
          <w:szCs w:val="20"/>
        </w:rPr>
        <w:t xml:space="preserve"> Easement Purchase Processing Form</w:t>
      </w:r>
    </w:p>
    <w:p w14:paraId="7F92006B" w14:textId="77777777" w:rsidR="00E7281E" w:rsidRPr="00E7281E" w:rsidRDefault="00E7281E" w:rsidP="00E7281E">
      <w:pPr>
        <w:jc w:val="center"/>
        <w:rPr>
          <w:rFonts w:ascii="Calibri" w:eastAsia="MS Mincho" w:hAnsi="Calibri" w:cs="Calibri"/>
          <w:sz w:val="24"/>
          <w:szCs w:val="20"/>
        </w:rPr>
      </w:pPr>
    </w:p>
    <w:p w14:paraId="1F26F7D8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>I/We________________________________________________________________________,</w:t>
      </w:r>
    </w:p>
    <w:p w14:paraId="34FECD65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2E1A70D0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>landowners of farm property consisting of ____________ acres, located on ________________</w:t>
      </w:r>
    </w:p>
    <w:p w14:paraId="47669C3A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46842D8B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__________________________________________ in________________________ Township, </w:t>
      </w:r>
    </w:p>
    <w:p w14:paraId="57D40A7B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7CA2FA7B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>Lehigh County, Pennsylvania and a qualified and approved agricultural conservation easement</w:t>
      </w:r>
    </w:p>
    <w:p w14:paraId="13702CCF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5173B8DF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sale applicant, hereby request to continue the preservation process with the Sterling Raber </w:t>
      </w:r>
    </w:p>
    <w:p w14:paraId="5F881B47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038B4B96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Agricultural Land Preservation Board of Lehigh County.  A </w:t>
      </w:r>
      <w:r w:rsidRPr="00E7281E">
        <w:rPr>
          <w:rFonts w:ascii="Calibri" w:hAnsi="Calibri" w:cs="Calibri"/>
          <w:b/>
          <w:bCs/>
        </w:rPr>
        <w:t>$500.00</w:t>
      </w:r>
      <w:r w:rsidRPr="00E7281E">
        <w:rPr>
          <w:rFonts w:ascii="Calibri" w:hAnsi="Calibri" w:cs="Calibri"/>
        </w:rPr>
        <w:t xml:space="preserve"> processing fee accompanies </w:t>
      </w:r>
    </w:p>
    <w:p w14:paraId="11DF7656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44CB879A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this form.  I/We understand that this fee is </w:t>
      </w:r>
      <w:r w:rsidRPr="00E7281E">
        <w:rPr>
          <w:rFonts w:ascii="Calibri" w:hAnsi="Calibri" w:cs="Calibri"/>
          <w:b/>
          <w:bCs/>
          <w:u w:val="single"/>
        </w:rPr>
        <w:t>non-refundable</w:t>
      </w:r>
      <w:r w:rsidRPr="00E7281E">
        <w:rPr>
          <w:rFonts w:ascii="Calibri" w:hAnsi="Calibri" w:cs="Calibri"/>
          <w:u w:val="single"/>
        </w:rPr>
        <w:t xml:space="preserve"> </w:t>
      </w:r>
      <w:r w:rsidRPr="00E7281E">
        <w:rPr>
          <w:rFonts w:ascii="Calibri" w:hAnsi="Calibri" w:cs="Calibri"/>
        </w:rPr>
        <w:t xml:space="preserve">even if we choose not to accept an </w:t>
      </w:r>
    </w:p>
    <w:p w14:paraId="4F1DE7ED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495745CA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  <w:r w:rsidRPr="00E7281E">
        <w:rPr>
          <w:rFonts w:ascii="Calibri" w:hAnsi="Calibri" w:cs="Calibri"/>
        </w:rPr>
        <w:t>offer from the County Board.</w:t>
      </w:r>
    </w:p>
    <w:p w14:paraId="341D364B" w14:textId="77777777" w:rsidR="00E7281E" w:rsidRPr="00E7281E" w:rsidRDefault="00E7281E" w:rsidP="00E7281E">
      <w:pPr>
        <w:spacing w:before="120" w:after="120"/>
        <w:contextualSpacing/>
        <w:rPr>
          <w:rFonts w:ascii="Calibri" w:hAnsi="Calibri" w:cs="Calibri"/>
        </w:rPr>
      </w:pPr>
    </w:p>
    <w:p w14:paraId="5FB8A1E7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>SIGNATURES OF</w:t>
      </w:r>
    </w:p>
    <w:p w14:paraId="4927FFC5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>LANDOWNER(S</w:t>
      </w:r>
      <w:proofErr w:type="gramStart"/>
      <w:r w:rsidRPr="00E7281E">
        <w:rPr>
          <w:rFonts w:ascii="Calibri" w:hAnsi="Calibri" w:cs="Calibri"/>
        </w:rPr>
        <w:t>):_</w:t>
      </w:r>
      <w:proofErr w:type="gramEnd"/>
      <w:r w:rsidRPr="00E7281E">
        <w:rPr>
          <w:rFonts w:ascii="Calibri" w:hAnsi="Calibri" w:cs="Calibri"/>
        </w:rPr>
        <w:t>__________________________________________________</w:t>
      </w:r>
    </w:p>
    <w:p w14:paraId="1E8C1524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                            ____________________________________________________</w:t>
      </w:r>
    </w:p>
    <w:p w14:paraId="7F13C11E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>ADDRESS__________________________________________________________</w:t>
      </w:r>
    </w:p>
    <w:p w14:paraId="33E4A132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 xml:space="preserve">                 __________________________________________________________</w:t>
      </w:r>
    </w:p>
    <w:p w14:paraId="6508DA65" w14:textId="77777777" w:rsidR="00E7281E" w:rsidRPr="00E7281E" w:rsidRDefault="00E7281E" w:rsidP="00E7281E">
      <w:pPr>
        <w:rPr>
          <w:rFonts w:ascii="Calibri" w:hAnsi="Calibri" w:cs="Calibri"/>
        </w:rPr>
      </w:pPr>
      <w:r w:rsidRPr="00E7281E">
        <w:rPr>
          <w:rFonts w:ascii="Calibri" w:hAnsi="Calibri" w:cs="Calibri"/>
        </w:rPr>
        <w:t>TELEPHONE: _________________________DATE: _________________________</w:t>
      </w:r>
    </w:p>
    <w:p w14:paraId="1FAF4FBA" w14:textId="77777777" w:rsidR="00E7281E" w:rsidRPr="00E7281E" w:rsidRDefault="00E7281E" w:rsidP="00E7281E">
      <w:pPr>
        <w:rPr>
          <w:rFonts w:ascii="Calibri" w:hAnsi="Calibri" w:cs="Calibri"/>
          <w:b/>
          <w:bCs/>
        </w:rPr>
      </w:pPr>
      <w:r w:rsidRPr="00E7281E">
        <w:rPr>
          <w:rFonts w:ascii="Calibri" w:hAnsi="Calibri" w:cs="Calibri"/>
        </w:rPr>
        <w:t xml:space="preserve">PLEASE MAKE CHECK PAYABLE TO:  </w:t>
      </w:r>
      <w:r w:rsidRPr="00E7281E">
        <w:rPr>
          <w:rFonts w:ascii="Calibri" w:hAnsi="Calibri" w:cs="Calibri"/>
          <w:b/>
          <w:bCs/>
        </w:rPr>
        <w:t>The County of Lehigh</w:t>
      </w:r>
    </w:p>
    <w:p w14:paraId="23924FCA" w14:textId="77777777" w:rsidR="00E7281E" w:rsidRPr="00E7281E" w:rsidRDefault="00E7281E" w:rsidP="00E7281E">
      <w:pPr>
        <w:spacing w:after="0"/>
        <w:rPr>
          <w:rFonts w:ascii="Calibri" w:hAnsi="Calibri" w:cs="Calibri"/>
          <w:b/>
          <w:bCs/>
        </w:rPr>
      </w:pPr>
      <w:r w:rsidRPr="00E7281E">
        <w:rPr>
          <w:rFonts w:ascii="Calibri" w:hAnsi="Calibri" w:cs="Calibri"/>
        </w:rPr>
        <w:t xml:space="preserve">PLEASE SUBMIT TO:       </w:t>
      </w:r>
      <w:r w:rsidRPr="00E7281E">
        <w:rPr>
          <w:rFonts w:ascii="Calibri" w:hAnsi="Calibri" w:cs="Calibri"/>
          <w:b/>
          <w:bCs/>
        </w:rPr>
        <w:t>Lehigh County Agricultural Conservation Easement Program Office</w:t>
      </w:r>
    </w:p>
    <w:p w14:paraId="3F0BBB38" w14:textId="77777777" w:rsidR="00E7281E" w:rsidRPr="00E7281E" w:rsidRDefault="00E7281E" w:rsidP="00E7281E">
      <w:pPr>
        <w:spacing w:after="0"/>
        <w:ind w:left="1440" w:firstLine="720"/>
        <w:rPr>
          <w:rFonts w:ascii="Calibri" w:hAnsi="Calibri" w:cs="Calibri"/>
          <w:b/>
          <w:bCs/>
        </w:rPr>
      </w:pPr>
      <w:r w:rsidRPr="00E7281E">
        <w:rPr>
          <w:rFonts w:ascii="Calibri" w:hAnsi="Calibri" w:cs="Calibri"/>
          <w:b/>
          <w:bCs/>
        </w:rPr>
        <w:t>4234 Dorney Park Road, Suite 2</w:t>
      </w:r>
    </w:p>
    <w:p w14:paraId="401A2E15" w14:textId="77777777" w:rsidR="00E7281E" w:rsidRPr="00E7281E" w:rsidRDefault="00E7281E" w:rsidP="00E7281E">
      <w:pPr>
        <w:spacing w:after="0"/>
        <w:rPr>
          <w:rFonts w:ascii="Calibri" w:hAnsi="Calibri" w:cs="Calibri"/>
          <w:b/>
          <w:bCs/>
        </w:rPr>
      </w:pPr>
      <w:r w:rsidRPr="00E7281E">
        <w:rPr>
          <w:rFonts w:ascii="Calibri" w:hAnsi="Calibri" w:cs="Calibri"/>
          <w:b/>
          <w:bCs/>
        </w:rPr>
        <w:tab/>
      </w:r>
      <w:r w:rsidRPr="00E7281E">
        <w:rPr>
          <w:rFonts w:ascii="Calibri" w:hAnsi="Calibri" w:cs="Calibri"/>
          <w:b/>
          <w:bCs/>
        </w:rPr>
        <w:tab/>
      </w:r>
      <w:r w:rsidRPr="00E7281E">
        <w:rPr>
          <w:rFonts w:ascii="Calibri" w:hAnsi="Calibri" w:cs="Calibri"/>
          <w:b/>
          <w:bCs/>
        </w:rPr>
        <w:tab/>
        <w:t>Allentown, PA  18104</w:t>
      </w:r>
    </w:p>
    <w:p w14:paraId="4766B432" w14:textId="77777777" w:rsidR="00E7281E" w:rsidRPr="00E7281E" w:rsidRDefault="00E7281E" w:rsidP="00E7281E">
      <w:pPr>
        <w:rPr>
          <w:rFonts w:ascii="Calibri" w:hAnsi="Calibri" w:cs="Calibri"/>
          <w:b/>
          <w:bCs/>
          <w:u w:val="single"/>
        </w:rPr>
      </w:pPr>
      <w:r w:rsidRPr="00E7281E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</w:t>
      </w:r>
      <w:r w:rsidRPr="00E7281E">
        <w:rPr>
          <w:rFonts w:ascii="Calibri" w:hAnsi="Calibri" w:cs="Calibri"/>
          <w:b/>
          <w:bCs/>
        </w:rPr>
        <w:t xml:space="preserve">610-336-5680         </w:t>
      </w:r>
      <w:ins w:id="1" w:author="Donna Wright" w:date="2018-01-29T15:16:00Z">
        <w:r w:rsidRPr="00E7281E">
          <w:rPr>
            <w:rFonts w:ascii="Calibri" w:eastAsia="MS Mincho" w:hAnsi="Calibri" w:cs="Calibri"/>
          </w:rPr>
          <w:t>Email:</w:t>
        </w:r>
        <w:r w:rsidRPr="00E7281E">
          <w:rPr>
            <w:rFonts w:ascii="Calibri" w:eastAsia="MS Mincho" w:hAnsi="Calibri" w:cs="Calibri"/>
            <w:u w:val="single"/>
          </w:rPr>
          <w:t xml:space="preserve"> </w:t>
        </w:r>
      </w:ins>
      <w:ins w:id="2" w:author="Donna Wright" w:date="2018-01-29T15:18:00Z">
        <w:r w:rsidRPr="00E7281E">
          <w:rPr>
            <w:rFonts w:ascii="Calibri" w:eastAsia="MS Mincho" w:hAnsi="Calibri" w:cs="Calibri"/>
            <w:u w:val="single"/>
          </w:rPr>
          <w:fldChar w:fldCharType="begin"/>
        </w:r>
        <w:r w:rsidRPr="00E7281E">
          <w:rPr>
            <w:rFonts w:ascii="Calibri" w:eastAsia="MS Mincho" w:hAnsi="Calibri" w:cs="Calibri"/>
            <w:u w:val="single"/>
          </w:rPr>
          <w:instrText xml:space="preserve"> HYPERLINK "mailto:dianematthews-gehringer@lehighcounty.org" </w:instrText>
        </w:r>
        <w:r w:rsidRPr="00E7281E">
          <w:rPr>
            <w:rFonts w:ascii="Calibri" w:eastAsia="MS Mincho" w:hAnsi="Calibri" w:cs="Calibri"/>
            <w:u w:val="single"/>
          </w:rPr>
          <w:fldChar w:fldCharType="separate"/>
        </w:r>
        <w:r w:rsidRPr="00E7281E">
          <w:rPr>
            <w:rFonts w:ascii="Calibri" w:eastAsia="MS Mincho" w:hAnsi="Calibri" w:cs="Calibri"/>
            <w:color w:val="0000FF"/>
            <w:u w:val="single"/>
          </w:rPr>
          <w:t>dianematthews-gehringer@lehighcounty.org</w:t>
        </w:r>
        <w:r w:rsidRPr="00E7281E">
          <w:rPr>
            <w:rFonts w:ascii="Calibri" w:eastAsia="MS Mincho" w:hAnsi="Calibri" w:cs="Calibri"/>
            <w:u w:val="single"/>
          </w:rPr>
          <w:fldChar w:fldCharType="end"/>
        </w:r>
      </w:ins>
      <w:r w:rsidRPr="00E7281E">
        <w:rPr>
          <w:rFonts w:ascii="Calibri" w:hAnsi="Calibri" w:cs="Calibri"/>
          <w:b/>
          <w:bCs/>
          <w:u w:val="single"/>
        </w:rPr>
        <w:t xml:space="preserve">                                                                       </w:t>
      </w:r>
    </w:p>
    <w:p w14:paraId="4A1BB077" w14:textId="77777777" w:rsidR="00E7281E" w:rsidRPr="00E7281E" w:rsidRDefault="00E7281E" w:rsidP="00E7281E">
      <w:pPr>
        <w:rPr>
          <w:rFonts w:ascii="Calibri" w:hAnsi="Calibri" w:cs="Calibri"/>
          <w:bCs/>
          <w:u w:val="single"/>
        </w:rPr>
      </w:pPr>
      <w:r w:rsidRPr="00E7281E">
        <w:rPr>
          <w:rFonts w:ascii="Calibri" w:hAnsi="Calibri" w:cs="Calibri"/>
          <w:bCs/>
          <w:u w:val="single"/>
        </w:rPr>
        <w:t xml:space="preserve">                                      </w:t>
      </w:r>
    </w:p>
    <w:p w14:paraId="234D97F4" w14:textId="77777777" w:rsidR="00E7281E" w:rsidRPr="00E7281E" w:rsidRDefault="00E7281E" w:rsidP="00E7281E">
      <w:pPr>
        <w:rPr>
          <w:rFonts w:ascii="Calibri" w:eastAsia="MS Mincho" w:hAnsi="Calibri" w:cs="Calibri"/>
          <w:sz w:val="24"/>
          <w:szCs w:val="20"/>
          <w:u w:val="single"/>
        </w:rPr>
      </w:pPr>
      <w:r w:rsidRPr="00E7281E">
        <w:rPr>
          <w:rFonts w:ascii="Calibri" w:eastAsia="MS Mincho" w:hAnsi="Calibri" w:cs="Calibri"/>
          <w:sz w:val="24"/>
          <w:szCs w:val="20"/>
          <w:u w:val="single"/>
        </w:rPr>
        <w:t xml:space="preserve"> Office Use:                                                                                                                        </w:t>
      </w:r>
    </w:p>
    <w:p w14:paraId="30D0263E" w14:textId="78837064" w:rsidR="00883C21" w:rsidRPr="00E7281E" w:rsidRDefault="00E7281E">
      <w:pPr>
        <w:rPr>
          <w:rFonts w:ascii="Calibri" w:hAnsi="Calibri" w:cs="Calibri"/>
          <w:b/>
          <w:bCs/>
          <w:u w:val="single"/>
        </w:rPr>
      </w:pPr>
      <w:r w:rsidRPr="00E7281E">
        <w:rPr>
          <w:rFonts w:ascii="Calibri" w:hAnsi="Calibri" w:cs="Calibri"/>
          <w:b/>
          <w:bCs/>
          <w:u w:val="single"/>
        </w:rPr>
        <w:t xml:space="preserve">DATE </w:t>
      </w:r>
      <w:proofErr w:type="gramStart"/>
      <w:r w:rsidRPr="00E7281E">
        <w:rPr>
          <w:rFonts w:ascii="Calibri" w:hAnsi="Calibri" w:cs="Calibri"/>
          <w:b/>
          <w:bCs/>
          <w:u w:val="single"/>
        </w:rPr>
        <w:t>RECEIVED:_</w:t>
      </w:r>
      <w:proofErr w:type="gramEnd"/>
      <w:r w:rsidRPr="00E7281E">
        <w:rPr>
          <w:rFonts w:ascii="Calibri" w:hAnsi="Calibri" w:cs="Calibri"/>
          <w:b/>
          <w:bCs/>
          <w:u w:val="single"/>
        </w:rPr>
        <w:t>_____________________ APPLICATION NUMBER__________________</w:t>
      </w:r>
      <w:bookmarkEnd w:id="0"/>
    </w:p>
    <w:sectPr w:rsidR="00883C21" w:rsidRPr="00E72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81E"/>
    <w:rsid w:val="00883C21"/>
    <w:rsid w:val="00E7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44D24"/>
  <w15:chartTrackingRefBased/>
  <w15:docId w15:val="{96EB18D9-08C7-4108-B4A4-9E71950E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2022-04-25T19:51:00Z</dcterms:created>
  <dcterms:modified xsi:type="dcterms:W3CDTF">2022-04-25T19:52:00Z</dcterms:modified>
</cp:coreProperties>
</file>